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000"/>
      </w:pPr>
      <w:bookmarkStart w:id="0" w:name="_Toc374271003"/>
      <w:r>
        <w:t>REQUEST FOR QUOTATION</w:t>
      </w:r>
      <w:r>
        <w:br w:type="textWrapping"/>
      </w:r>
      <w:r>
        <w:t>EVALUATION CRITERIA AND METHOD</w:t>
      </w:r>
      <w:bookmarkEnd w:id="0"/>
      <w:r>
        <w:br w:type="textWrapping"/>
      </w:r>
      <w:r>
        <w:t>STANDARD GOODS</w:t>
      </w:r>
    </w:p>
    <w:p>
      <w:pPr>
        <w:pStyle w:val="3"/>
        <w:tabs>
          <w:tab w:val="left" w:pos="2835"/>
        </w:tabs>
        <w:spacing w:before="1200"/>
        <w:ind w:left="2835" w:hanging="2835"/>
        <w:jc w:val="center"/>
        <w:rPr>
          <w:rFonts w:hint="default"/>
          <w:b w:val="0"/>
          <w:bCs/>
          <w:sz w:val="24"/>
          <w:szCs w:val="24"/>
          <w:lang w:val="en-US" w:eastAsia="ko-KR"/>
        </w:rPr>
      </w:pPr>
      <w:bookmarkStart w:id="1" w:name="_Ref371928515"/>
      <w:bookmarkStart w:id="2" w:name="_Ref374243803"/>
      <w:bookmarkStart w:id="3" w:name="_Toc374271004"/>
      <w:r>
        <w:rPr>
          <w:sz w:val="24"/>
          <w:szCs w:val="24"/>
        </w:rPr>
        <w:t>Procurement No:</w:t>
      </w:r>
      <w:r>
        <w:rPr>
          <w:sz w:val="24"/>
          <w:szCs w:val="24"/>
        </w:rPr>
        <w:tab/>
      </w:r>
      <w:bookmarkEnd w:id="1"/>
      <w:bookmarkEnd w:id="2"/>
      <w:bookmarkEnd w:id="3"/>
      <w:r>
        <w:rPr>
          <w:rStyle w:val="31"/>
          <w:rFonts w:hint="default"/>
          <w:b/>
          <w:bCs w:val="0"/>
          <w:sz w:val="24"/>
          <w:szCs w:val="24"/>
          <w:lang w:val="en-US"/>
        </w:rPr>
        <w:t>15-G003-21</w:t>
      </w:r>
    </w:p>
    <w:p>
      <w:pPr>
        <w:rPr>
          <w:rFonts w:ascii="Calibri" w:hAnsi="Calibri" w:cs="Calibri"/>
          <w:b/>
          <w:lang w:val="en-GB" w:eastAsia="ko-KR"/>
        </w:rPr>
      </w:pPr>
      <w:r>
        <w:rPr>
          <w:rFonts w:ascii="Calibri" w:hAnsi="Calibri" w:cs="Calibri"/>
          <w:b/>
          <w:lang w:val="en-GB" w:eastAsia="ko-KR"/>
        </w:rPr>
        <w:br w:type="page"/>
      </w:r>
    </w:p>
    <w:p>
      <w:pPr>
        <w:pStyle w:val="3"/>
        <w:spacing w:before="600"/>
        <w:jc w:val="center"/>
        <w:rPr>
          <w:rFonts w:cs="Calibri"/>
          <w:sz w:val="28"/>
          <w:szCs w:val="28"/>
          <w:lang w:eastAsia="ko-KR"/>
        </w:rPr>
      </w:pPr>
      <w:bookmarkStart w:id="4" w:name="_Toc374271005"/>
      <w:r>
        <w:rPr>
          <w:rFonts w:cs="Calibri"/>
          <w:sz w:val="28"/>
          <w:szCs w:val="28"/>
          <w:lang w:eastAsia="ko-KR"/>
        </w:rPr>
        <w:t>Evaluation criteria and method</w:t>
      </w:r>
      <w:bookmarkEnd w:id="4"/>
    </w:p>
    <w:p>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lang w:val="en-GB"/>
        </w:rPr>
        <w:t>70 %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lang w:val="en-GB"/>
        </w:rPr>
        <w:t>30 points</w:t>
      </w:r>
      <w:bookmarkEnd w:id="8"/>
      <w:r>
        <w:rPr>
          <w:rFonts w:ascii="Calibri" w:hAnsi="Calibri" w:cs="Calibri"/>
          <w:lang w:val="en-GB"/>
        </w:rPr>
        <w:t>, and calculated as described below.</w:t>
      </w:r>
    </w:p>
    <w:p>
      <w:pPr>
        <w:spacing w:before="480"/>
        <w:jc w:val="center"/>
        <w:rPr>
          <w:rFonts w:asciiTheme="minorHAnsi" w:hAnsiTheme="minorHAnsi"/>
          <w:color w:val="7F7F7F" w:themeColor="background1" w:themeShade="80"/>
          <w:lang w:val="en-GB"/>
        </w:rPr>
      </w:pPr>
      <w:r>
        <w:rPr>
          <w:rFonts w:cs="Calibri" w:asciiTheme="minorHAnsi" w:hAnsiTheme="minorHAnsi"/>
          <w:color w:val="7F7F7F" w:themeColor="background1" w:themeShade="80"/>
          <w:lang w:val="en-GB"/>
        </w:rPr>
        <w:t>THE REMAINDER OF THIS PAGE LEFT INTENTIONALLY BLANK</w:t>
      </w:r>
    </w:p>
    <w:bookmarkEnd w:id="5"/>
    <w:p>
      <w:pPr>
        <w:rPr>
          <w:rFonts w:ascii="Calibri" w:hAnsi="Calibri" w:cs="Calibri"/>
          <w:b/>
          <w:lang w:val="en-GB"/>
        </w:rPr>
      </w:pPr>
      <w:r>
        <w:rPr>
          <w:rFonts w:cs="Calibri"/>
          <w:lang w:val="en-GB"/>
        </w:rPr>
        <w:br w:type="page"/>
      </w:r>
    </w:p>
    <w:p>
      <w:pPr>
        <w:pStyle w:val="4"/>
        <w:jc w:val="both"/>
        <w:rPr>
          <w:rFonts w:cs="Calibri"/>
          <w:sz w:val="24"/>
          <w:lang w:val="en-GB" w:eastAsia="ko-KR"/>
        </w:rPr>
      </w:pPr>
      <w:bookmarkStart w:id="9" w:name="_Toc374271006"/>
      <w:r>
        <w:rPr>
          <w:rFonts w:cs="Calibri"/>
          <w:sz w:val="24"/>
          <w:lang w:val="en-GB"/>
        </w:rPr>
        <w:t>Evaluation of technical components</w:t>
      </w:r>
      <w:bookmarkEnd w:id="9"/>
    </w:p>
    <w:p>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Style w:val="13"/>
        <w:tblpPr w:leftFromText="142" w:rightFromText="142" w:vertAnchor="text" w:horzAnchor="margin" w:tblpY="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5367"/>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jc w:val="center"/>
              <w:rPr>
                <w:rFonts w:cs="Calibri"/>
                <w:b/>
              </w:rPr>
            </w:pPr>
            <w:r>
              <w:rPr>
                <w:rFonts w:cs="Calibri"/>
                <w:b/>
              </w:rPr>
              <w:t>Major Criteria</w:t>
            </w:r>
          </w:p>
        </w:tc>
        <w:tc>
          <w:tcPr>
            <w:tcW w:w="5367" w:type="dxa"/>
            <w:shd w:val="clear" w:color="auto" w:fill="auto"/>
            <w:vAlign w:val="center"/>
          </w:tcPr>
          <w:p>
            <w:pPr>
              <w:pStyle w:val="61"/>
              <w:jc w:val="center"/>
              <w:rPr>
                <w:rFonts w:cs="Calibri"/>
                <w:b/>
              </w:rPr>
            </w:pPr>
            <w:r>
              <w:rPr>
                <w:rFonts w:cs="Calibri"/>
                <w:b/>
              </w:rPr>
              <w:t>Details &amp; Sub-Criteria</w:t>
            </w:r>
          </w:p>
        </w:tc>
        <w:tc>
          <w:tcPr>
            <w:tcW w:w="1360" w:type="dxa"/>
            <w:shd w:val="clear" w:color="auto" w:fill="auto"/>
            <w:vAlign w:val="center"/>
          </w:tcPr>
          <w:p>
            <w:pPr>
              <w:pStyle w:val="61"/>
              <w:jc w:val="center"/>
              <w:rPr>
                <w:rFonts w:cs="Calibri"/>
                <w:b/>
              </w:rPr>
            </w:pPr>
            <w:r>
              <w:rPr>
                <w:rFonts w:cs="Calibri"/>
                <w:b/>
              </w:rPr>
              <w:t>Possible Score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atLeast"/>
          <w:tblHeader/>
        </w:trPr>
        <w:tc>
          <w:tcPr>
            <w:tcW w:w="2430" w:type="dxa"/>
            <w:shd w:val="clear" w:color="auto" w:fill="auto"/>
            <w:vAlign w:val="center"/>
          </w:tcPr>
          <w:p>
            <w:pPr>
              <w:pStyle w:val="61"/>
              <w:rPr>
                <w:rFonts w:asciiTheme="minorHAnsi" w:hAnsiTheme="minorHAnsi"/>
                <w:sz w:val="22"/>
                <w:szCs w:val="22"/>
                <w:highlight w:val="yellow"/>
                <w:lang w:eastAsia="en-US"/>
              </w:rPr>
            </w:pPr>
            <w:r>
              <w:rPr>
                <w:rFonts w:asciiTheme="minorHAnsi" w:hAnsiTheme="minorHAnsi"/>
                <w:sz w:val="22"/>
                <w:szCs w:val="22"/>
                <w:highlight w:val="yellow"/>
                <w:lang w:eastAsia="en-US"/>
              </w:rPr>
              <w:t xml:space="preserve">Technical Specifications </w:t>
            </w:r>
          </w:p>
        </w:tc>
        <w:tc>
          <w:tcPr>
            <w:tcW w:w="5367" w:type="dxa"/>
            <w:shd w:val="clear" w:color="auto" w:fill="auto"/>
          </w:tcPr>
          <w:p>
            <w:pPr>
              <w:pStyle w:val="61"/>
              <w:numPr>
                <w:ilvl w:val="0"/>
                <w:numId w:val="3"/>
              </w:numPr>
              <w:rPr>
                <w:rFonts w:asciiTheme="minorHAnsi" w:hAnsiTheme="minorHAnsi"/>
                <w:sz w:val="22"/>
                <w:szCs w:val="22"/>
                <w:highlight w:val="yellow"/>
              </w:rPr>
            </w:pPr>
            <w:r>
              <w:rPr>
                <w:rFonts w:asciiTheme="minorHAnsi" w:hAnsiTheme="minorHAnsi"/>
                <w:sz w:val="22"/>
                <w:szCs w:val="22"/>
                <w:highlight w:val="yellow"/>
              </w:rPr>
              <w:t xml:space="preserve">Quality of materials to be supplied </w:t>
            </w:r>
          </w:p>
          <w:p>
            <w:pPr>
              <w:pStyle w:val="61"/>
              <w:numPr>
                <w:ilvl w:val="0"/>
                <w:numId w:val="4"/>
              </w:numPr>
              <w:rPr>
                <w:rFonts w:asciiTheme="minorHAnsi" w:hAnsiTheme="minorHAnsi"/>
                <w:sz w:val="22"/>
                <w:szCs w:val="22"/>
                <w:highlight w:val="yellow"/>
              </w:rPr>
            </w:pPr>
            <w:r>
              <w:rPr>
                <w:rFonts w:asciiTheme="minorHAnsi" w:hAnsiTheme="minorHAnsi"/>
                <w:sz w:val="22"/>
                <w:szCs w:val="22"/>
                <w:highlight w:val="yellow"/>
              </w:rPr>
              <w:t xml:space="preserve">Quality of materials and design for installation </w:t>
            </w:r>
          </w:p>
        </w:tc>
        <w:tc>
          <w:tcPr>
            <w:tcW w:w="1360" w:type="dxa"/>
            <w:tcBorders/>
            <w:shd w:val="clear" w:color="auto" w:fill="auto"/>
            <w:vAlign w:val="center"/>
          </w:tcPr>
          <w:p>
            <w:pPr>
              <w:pStyle w:val="61"/>
              <w:jc w:val="center"/>
              <w:rPr>
                <w:rFonts w:hint="default" w:asciiTheme="minorHAnsi" w:hAnsiTheme="minorHAnsi"/>
                <w:sz w:val="22"/>
                <w:szCs w:val="22"/>
                <w:highlight w:val="yellow"/>
                <w:lang w:val="en-US" w:eastAsia="en-US"/>
              </w:rPr>
            </w:pPr>
            <w:r>
              <w:rPr>
                <w:rFonts w:hint="default" w:asciiTheme="minorHAnsi" w:hAnsiTheme="minorHAnsi"/>
                <w:sz w:val="22"/>
                <w:szCs w:val="22"/>
                <w:highlight w:val="yellow"/>
                <w:lang w:val="en-US" w:eastAsia="en-US"/>
              </w:rPr>
              <w:t>50</w:t>
            </w:r>
            <w:bookmarkStart w:id="16" w:name="_GoBack"/>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highlight w:val="yellow"/>
                <w:lang w:eastAsia="en-US"/>
              </w:rPr>
            </w:pPr>
            <w:r>
              <w:rPr>
                <w:rFonts w:asciiTheme="minorHAnsi" w:hAnsiTheme="minorHAnsi"/>
                <w:sz w:val="22"/>
                <w:szCs w:val="22"/>
                <w:highlight w:val="yellow"/>
                <w:lang w:eastAsia="en-US"/>
              </w:rPr>
              <w:t xml:space="preserve">Delivery Time </w:t>
            </w:r>
          </w:p>
        </w:tc>
        <w:tc>
          <w:tcPr>
            <w:tcW w:w="5367" w:type="dxa"/>
            <w:shd w:val="clear" w:color="auto" w:fill="auto"/>
          </w:tcPr>
          <w:p>
            <w:pPr>
              <w:pStyle w:val="61"/>
              <w:numPr>
                <w:ilvl w:val="0"/>
                <w:numId w:val="3"/>
              </w:numPr>
              <w:rPr>
                <w:rFonts w:asciiTheme="minorHAnsi" w:hAnsiTheme="minorHAnsi"/>
                <w:sz w:val="22"/>
                <w:szCs w:val="22"/>
                <w:highlight w:val="yellow"/>
              </w:rPr>
            </w:pPr>
            <w:r>
              <w:rPr>
                <w:rFonts w:asciiTheme="minorHAnsi" w:hAnsiTheme="minorHAnsi"/>
                <w:sz w:val="22"/>
                <w:szCs w:val="22"/>
                <w:highlight w:val="yellow"/>
              </w:rPr>
              <w:t>Should be 5 weeks or less, 3 weeks given to a supplier to prepare materials while 2 weeks for ordering of shortage materials overseas. Benefit will be given for shorter delivery time.</w:t>
            </w:r>
          </w:p>
        </w:tc>
        <w:tc>
          <w:tcPr>
            <w:tcW w:w="1360" w:type="dxa"/>
            <w:shd w:val="clear" w:color="auto" w:fill="auto"/>
            <w:vAlign w:val="center"/>
          </w:tcPr>
          <w:p>
            <w:pPr>
              <w:pStyle w:val="61"/>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highlight w:val="yellow"/>
                <w:lang w:eastAsia="en-US"/>
              </w:rPr>
            </w:pPr>
            <w:r>
              <w:rPr>
                <w:rFonts w:asciiTheme="minorHAnsi" w:hAnsiTheme="minorHAnsi"/>
                <w:sz w:val="22"/>
                <w:szCs w:val="22"/>
                <w:highlight w:val="yellow"/>
                <w:lang w:eastAsia="en-US"/>
              </w:rPr>
              <w:t>B</w:t>
            </w:r>
            <w:r>
              <w:rPr>
                <w:rFonts w:asciiTheme="minorHAnsi" w:hAnsiTheme="minorHAnsi"/>
                <w:sz w:val="22"/>
                <w:szCs w:val="22"/>
                <w:highlight w:val="yellow"/>
              </w:rPr>
              <w:t xml:space="preserve">usiness’ </w:t>
            </w:r>
            <w:r>
              <w:rPr>
                <w:rFonts w:asciiTheme="minorHAnsi" w:hAnsiTheme="minorHAnsi"/>
                <w:sz w:val="22"/>
                <w:szCs w:val="22"/>
                <w:highlight w:val="yellow"/>
                <w:lang w:eastAsia="en-US"/>
              </w:rPr>
              <w:t>experience and reputation with similar supply of Goods</w:t>
            </w:r>
          </w:p>
        </w:tc>
        <w:tc>
          <w:tcPr>
            <w:tcW w:w="5367" w:type="dxa"/>
            <w:shd w:val="clear" w:color="auto" w:fill="auto"/>
          </w:tcPr>
          <w:p>
            <w:pPr>
              <w:pStyle w:val="61"/>
              <w:numPr>
                <w:ilvl w:val="0"/>
                <w:numId w:val="5"/>
              </w:numPr>
              <w:rPr>
                <w:rFonts w:asciiTheme="minorHAnsi" w:hAnsiTheme="minorHAnsi"/>
                <w:sz w:val="22"/>
                <w:szCs w:val="22"/>
                <w:highlight w:val="yellow"/>
              </w:rPr>
            </w:pPr>
            <w:r>
              <w:rPr>
                <w:rFonts w:asciiTheme="minorHAnsi" w:hAnsiTheme="minorHAnsi"/>
                <w:sz w:val="22"/>
                <w:szCs w:val="22"/>
                <w:highlight w:val="yellow"/>
              </w:rPr>
              <w:t>Valid business operational license</w:t>
            </w:r>
          </w:p>
          <w:p>
            <w:pPr>
              <w:pStyle w:val="61"/>
              <w:numPr>
                <w:ilvl w:val="0"/>
                <w:numId w:val="5"/>
              </w:numPr>
              <w:rPr>
                <w:rFonts w:asciiTheme="minorHAnsi" w:hAnsiTheme="minorHAnsi"/>
                <w:sz w:val="22"/>
                <w:szCs w:val="22"/>
                <w:highlight w:val="yellow"/>
              </w:rPr>
            </w:pPr>
            <w:r>
              <w:rPr>
                <w:rFonts w:asciiTheme="minorHAnsi" w:hAnsiTheme="minorHAnsi"/>
                <w:sz w:val="22"/>
                <w:szCs w:val="22"/>
                <w:highlight w:val="yellow"/>
              </w:rPr>
              <w:t>Written references for similar supplies and/or business structure indicating the capacity of the business in ordering similar goods</w:t>
            </w:r>
            <w:r>
              <w:rPr>
                <w:rFonts w:hint="default" w:asciiTheme="minorHAnsi" w:hAnsiTheme="minorHAnsi"/>
                <w:sz w:val="22"/>
                <w:szCs w:val="22"/>
                <w:highlight w:val="yellow"/>
                <w:lang w:val="en-US"/>
              </w:rPr>
              <w:t xml:space="preserve"> - at least 2</w:t>
            </w:r>
          </w:p>
        </w:tc>
        <w:tc>
          <w:tcPr>
            <w:tcW w:w="1360" w:type="dxa"/>
            <w:shd w:val="clear" w:color="auto" w:fill="auto"/>
            <w:vAlign w:val="center"/>
          </w:tcPr>
          <w:p>
            <w:pPr>
              <w:pStyle w:val="61"/>
              <w:jc w:val="center"/>
              <w:rPr>
                <w:rFonts w:hint="default" w:asciiTheme="minorHAnsi" w:hAnsiTheme="minorHAnsi"/>
                <w:sz w:val="22"/>
                <w:szCs w:val="22"/>
                <w:highlight w:val="yellow"/>
                <w:lang w:val="en-US" w:eastAsia="en-US"/>
              </w:rPr>
            </w:pPr>
            <w:r>
              <w:rPr>
                <w:rFonts w:hint="default" w:asciiTheme="minorHAnsi" w:hAnsiTheme="minorHAnsi"/>
                <w:sz w:val="22"/>
                <w:szCs w:val="22"/>
                <w:highlight w:val="yellow"/>
                <w:lang w:val="en-US" w:eastAsia="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tblHeader/>
        </w:trPr>
        <w:tc>
          <w:tcPr>
            <w:tcW w:w="7797" w:type="dxa"/>
            <w:gridSpan w:val="2"/>
            <w:shd w:val="clear" w:color="auto" w:fill="auto"/>
            <w:vAlign w:val="center"/>
          </w:tcPr>
          <w:p>
            <w:pPr>
              <w:pStyle w:val="61"/>
              <w:jc w:val="both"/>
              <w:rPr>
                <w:rFonts w:cs="Calibri"/>
              </w:rPr>
            </w:pPr>
            <w:r>
              <w:rPr>
                <w:rFonts w:cs="Calibri"/>
                <w:b/>
              </w:rPr>
              <w:t>Total Possible Technical Score</w:t>
            </w:r>
          </w:p>
        </w:tc>
        <w:tc>
          <w:tcPr>
            <w:tcW w:w="1360" w:type="dxa"/>
            <w:shd w:val="clear" w:color="auto" w:fill="auto"/>
            <w:vAlign w:val="center"/>
          </w:tcPr>
          <w:p>
            <w:pPr>
              <w:pStyle w:val="61"/>
              <w:jc w:val="center"/>
              <w:rPr>
                <w:rFonts w:cs="Calibri"/>
                <w:b/>
              </w:rPr>
            </w:pPr>
            <w:r>
              <w:rPr>
                <w:rFonts w:cs="Calibri"/>
                <w:b/>
              </w:rPr>
              <w:t>100</w:t>
            </w:r>
          </w:p>
        </w:tc>
      </w:tr>
    </w:tbl>
    <w:p>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highlight w:val="yellow"/>
          <w:lang w:val="en-GB" w:eastAsia="ko-KR"/>
        </w:rPr>
        <w:fldChar w:fldCharType="begin"/>
      </w:r>
      <w:r>
        <w:rPr>
          <w:rFonts w:ascii="Calibri" w:hAnsi="Calibri" w:cs="Calibri"/>
          <w:highlight w:val="yellow"/>
          <w:lang w:val="en-GB" w:eastAsia="ko-KR"/>
        </w:rPr>
        <w:instrText xml:space="preserve"> REF Technical \h  \* MERGEFORMAT </w:instrText>
      </w:r>
      <w:r>
        <w:rPr>
          <w:rFonts w:ascii="Calibri" w:hAnsi="Calibri" w:cs="Calibri"/>
          <w:highlight w:val="yellow"/>
          <w:lang w:val="en-GB" w:eastAsia="ko-KR"/>
        </w:rPr>
        <w:fldChar w:fldCharType="separate"/>
      </w:r>
      <w:r>
        <w:rPr>
          <w:rFonts w:ascii="Calibri" w:hAnsi="Calibri" w:cs="Calibri"/>
          <w:highlight w:val="yellow"/>
          <w:lang w:val="en-GB"/>
        </w:rPr>
        <w:t>70 %</w:t>
      </w:r>
      <w:r>
        <w:rPr>
          <w:rFonts w:ascii="Calibri" w:hAnsi="Calibri" w:cs="Calibri"/>
          <w:highlight w:val="yellow"/>
          <w:lang w:val="en-GB" w:eastAsia="ko-KR"/>
        </w:rPr>
        <w:fldChar w:fldCharType="end"/>
      </w:r>
      <w:r>
        <w:rPr>
          <w:rFonts w:ascii="Calibri" w:hAnsi="Calibri" w:cs="Calibri"/>
          <w:lang w:val="en-GB" w:eastAsia="ko-KR"/>
        </w:rPr>
        <w:t>, as defined above:</w:t>
      </w:r>
    </w:p>
    <w:p>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pPr>
        <w:pStyle w:val="80"/>
        <w:ind w:left="2160" w:leftChars="0"/>
        <w:rPr>
          <w:lang w:val="en-GB"/>
        </w:rPr>
      </w:pPr>
      <w:r>
        <w:rPr>
          <w:lang w:val="en-GB"/>
        </w:rPr>
        <w:t>tv = total technical value</w:t>
      </w:r>
    </w:p>
    <w:p>
      <w:pPr>
        <w:pStyle w:val="80"/>
        <w:ind w:left="2160" w:leftChars="0"/>
        <w:rPr>
          <w:lang w:val="en-GB"/>
        </w:rPr>
      </w:pPr>
      <w:r>
        <w:rPr>
          <w:lang w:val="en-GB"/>
        </w:rPr>
        <w:t>ts = technical result (technical score)</w:t>
      </w:r>
    </w:p>
    <w:p>
      <w:pPr>
        <w:pStyle w:val="80"/>
        <w:ind w:left="2160" w:leftChars="0"/>
        <w:rPr>
          <w:lang w:val="en-GB"/>
        </w:rPr>
      </w:pPr>
      <w:r>
        <w:rPr>
          <w:lang w:val="en-GB"/>
        </w:rPr>
        <w:t>tw = technical weight in % (technical weight)</w:t>
      </w:r>
    </w:p>
    <w:bookmarkEnd w:id="11"/>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2" w:name="_Toc374271007"/>
      <w:r>
        <w:rPr>
          <w:lang w:val="en-GB"/>
        </w:rPr>
        <w:t>Evaluation of financial components</w:t>
      </w:r>
      <w:bookmarkEnd w:id="12"/>
    </w:p>
    <w:p>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highlight w:val="yellow"/>
          <w:lang w:val="en-GB"/>
        </w:rPr>
        <w:fldChar w:fldCharType="begin"/>
      </w:r>
      <w:r>
        <w:rPr>
          <w:rFonts w:ascii="Calibri" w:hAnsi="Calibri"/>
          <w:highlight w:val="yellow"/>
          <w:lang w:val="en-GB"/>
        </w:rPr>
        <w:instrText xml:space="preserve"> REF Financial \h  \* MERGEFORMAT </w:instrText>
      </w:r>
      <w:r>
        <w:rPr>
          <w:rFonts w:ascii="Calibri" w:hAnsi="Calibri"/>
          <w:highlight w:val="yellow"/>
          <w:lang w:val="en-GB"/>
        </w:rPr>
        <w:fldChar w:fldCharType="separate"/>
      </w:r>
      <w:r>
        <w:rPr>
          <w:rFonts w:ascii="Calibri" w:hAnsi="Calibri" w:cs="Calibri"/>
          <w:highlight w:val="yellow"/>
          <w:lang w:val="en-GB"/>
        </w:rPr>
        <w:t>30 points</w:t>
      </w:r>
      <w:r>
        <w:rPr>
          <w:rFonts w:ascii="Calibri" w:hAnsi="Calibri"/>
          <w:highlight w:val="yellow"/>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pPr>
        <w:ind w:firstLine="720"/>
        <w:rPr>
          <w:rFonts w:ascii="Calibri" w:hAnsi="Calibri" w:eastAsia="Times New Roman"/>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hAnsi="Calibri" w:eastAsia="Times New Roman"/>
          <w:i/>
          <w:iCs/>
          <w:kern w:val="2"/>
          <w:sz w:val="20"/>
          <w:szCs w:val="22"/>
          <w:u w:val="single"/>
          <w:lang w:val="en-GB" w:eastAsia="ko-KR"/>
        </w:rPr>
        <w:t>), where:</w:t>
      </w:r>
    </w:p>
    <w:p>
      <w:pPr>
        <w:pStyle w:val="80"/>
        <w:ind w:left="2160" w:leftChars="0"/>
        <w:rPr>
          <w:lang w:val="en-GB"/>
        </w:rPr>
      </w:pPr>
      <w:r>
        <w:rPr>
          <w:lang w:val="en-GB"/>
        </w:rPr>
        <w:t>p = points for the financial Tender being evaluated</w:t>
      </w:r>
    </w:p>
    <w:p>
      <w:pPr>
        <w:pStyle w:val="80"/>
        <w:ind w:left="2160" w:leftChars="0"/>
        <w:rPr>
          <w:lang w:val="en-GB"/>
        </w:rPr>
      </w:pPr>
      <w:r>
        <w:rPr>
          <w:lang w:val="en-GB"/>
        </w:rPr>
        <w:t>y = maximum number of points available for the financial Tender</w:t>
      </w:r>
    </w:p>
    <w:p>
      <w:pPr>
        <w:pStyle w:val="80"/>
        <w:ind w:left="2160" w:leftChars="0"/>
        <w:rPr>
          <w:lang w:val="en-GB"/>
        </w:rPr>
      </w:pPr>
      <w:r>
        <w:rPr>
          <w:lang w:val="en-GB"/>
        </w:rPr>
        <w:t>x = price of the lowest priced Tender</w:t>
      </w:r>
    </w:p>
    <w:p>
      <w:pPr>
        <w:pStyle w:val="80"/>
        <w:ind w:left="2160" w:leftChars="900"/>
        <w:rPr>
          <w:lang w:val="en-GB"/>
        </w:rPr>
      </w:pPr>
      <w:r>
        <w:rPr>
          <w:lang w:val="en-GB"/>
        </w:rPr>
        <w:t>z = price of the Tender being evaluated</w:t>
      </w:r>
    </w:p>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3" w:name="_Toc374271008"/>
      <w:r>
        <w:rPr>
          <w:lang w:val="en-GB"/>
        </w:rPr>
        <w:t>Evaluation of technical and financial components for total scoring</w:t>
      </w:r>
      <w:bookmarkEnd w:id="13"/>
    </w:p>
    <w:p>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pPr>
        <w:spacing w:before="120"/>
        <w:ind w:left="709"/>
        <w:rPr>
          <w:rFonts w:ascii="Calibri" w:hAnsi="Calibri"/>
          <w:b/>
          <w:lang w:val="en-GB"/>
        </w:rPr>
      </w:pPr>
      <w:bookmarkStart w:id="14" w:name="_Hlk26878494"/>
      <w:r>
        <w:rPr>
          <w:rFonts w:ascii="Calibri" w:hAnsi="Calibri"/>
          <w:b/>
          <w:lang w:val="en-GB"/>
        </w:rPr>
        <w:t>E = (ts * tw) + (</w:t>
      </w:r>
      <w:ins w:id="0" w:author="Sven Erik" w:date="2020-08-26T15:40:00Z">
        <w:r>
          <w:rPr>
            <w:rFonts w:ascii="Calibri" w:hAnsi="Calibri"/>
            <w:b/>
            <w:lang w:val="en-GB"/>
          </w:rPr>
          <w:t>(</w:t>
        </w:r>
      </w:ins>
      <w:r>
        <w:rPr>
          <w:rFonts w:ascii="Calibri" w:hAnsi="Calibri"/>
          <w:b/>
          <w:lang w:val="en-GB"/>
        </w:rPr>
        <w:t>tc / lc</w:t>
      </w:r>
      <w:ins w:id="1" w:author="Sven Erik" w:date="2020-08-26T15:40:00Z">
        <w:r>
          <w:rPr>
            <w:rFonts w:ascii="Calibri" w:hAnsi="Calibri"/>
            <w:b/>
            <w:lang w:val="en-GB"/>
          </w:rPr>
          <w:t xml:space="preserve">) * </w:t>
        </w:r>
      </w:ins>
      <w:ins w:id="2" w:author="Sven Erik" w:date="2020-08-26T15:41:00Z">
        <w:r>
          <w:rPr>
            <w:rFonts w:ascii="Calibri" w:hAnsi="Calibri"/>
            <w:b/>
            <w:lang w:val="en-GB"/>
          </w:rPr>
          <w:t>fw</w:t>
        </w:r>
      </w:ins>
      <w:r>
        <w:rPr>
          <w:rFonts w:ascii="Calibri" w:hAnsi="Calibri"/>
          <w:b/>
          <w:lang w:val="en-GB"/>
        </w:rPr>
        <w:t>)</w:t>
      </w:r>
      <w:r>
        <w:rPr>
          <w:rFonts w:ascii="Calibri" w:hAnsi="Calibri"/>
          <w:lang w:val="en-GB"/>
        </w:rPr>
        <w:t>, where</w:t>
      </w:r>
    </w:p>
    <w:p>
      <w:pPr>
        <w:spacing w:before="120"/>
        <w:ind w:left="1418"/>
        <w:rPr>
          <w:rFonts w:ascii="Calibri" w:hAnsi="Calibri"/>
          <w:sz w:val="20"/>
          <w:szCs w:val="20"/>
          <w:lang w:val="en-GB"/>
        </w:rPr>
      </w:pPr>
      <w:r>
        <w:rPr>
          <w:rFonts w:ascii="Calibri" w:hAnsi="Calibri"/>
          <w:sz w:val="20"/>
          <w:szCs w:val="20"/>
          <w:lang w:val="en-GB"/>
        </w:rPr>
        <w:t>E = evaluation result for the relevant Tender</w:t>
      </w:r>
    </w:p>
    <w:p>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pPr>
        <w:ind w:left="1701"/>
        <w:rPr>
          <w:rFonts w:ascii="Calibri" w:hAnsi="Calibri"/>
          <w:sz w:val="20"/>
          <w:szCs w:val="20"/>
          <w:lang w:val="en-GB"/>
        </w:rPr>
      </w:pPr>
      <w:r>
        <w:rPr>
          <w:rFonts w:ascii="Calibri" w:hAnsi="Calibri"/>
          <w:sz w:val="20"/>
          <w:szCs w:val="20"/>
          <w:lang w:val="en-GB"/>
        </w:rPr>
        <w:t>tw = technical weight in % (technical weight)</w:t>
      </w:r>
    </w:p>
    <w:bookmarkEnd w:id="15"/>
    <w:p>
      <w:pPr>
        <w:ind w:left="1701"/>
        <w:rPr>
          <w:rFonts w:ascii="Calibri" w:hAnsi="Calibri"/>
          <w:sz w:val="20"/>
          <w:szCs w:val="20"/>
          <w:lang w:val="en-GB"/>
        </w:rPr>
      </w:pPr>
      <w:r>
        <w:rPr>
          <w:rFonts w:ascii="Calibri" w:hAnsi="Calibri"/>
          <w:sz w:val="20"/>
          <w:szCs w:val="20"/>
          <w:lang w:val="en-GB"/>
        </w:rPr>
        <w:t>lc = cost of the lowest financial Tender (lowest cost)</w:t>
      </w:r>
    </w:p>
    <w:p>
      <w:pPr>
        <w:ind w:left="1701"/>
        <w:rPr>
          <w:ins w:id="3" w:author="Sven Erik" w:date="2020-08-26T15:41:00Z"/>
          <w:rFonts w:ascii="Calibri" w:hAnsi="Calibri"/>
          <w:sz w:val="20"/>
          <w:szCs w:val="20"/>
          <w:lang w:val="en-GB"/>
        </w:rPr>
      </w:pPr>
      <w:r>
        <w:rPr>
          <w:rFonts w:ascii="Calibri" w:hAnsi="Calibri"/>
          <w:sz w:val="20"/>
          <w:szCs w:val="20"/>
          <w:lang w:val="en-GB"/>
        </w:rPr>
        <w:t>tc = cost of the Tender being evaluated (tender cost)</w:t>
      </w:r>
      <w:bookmarkEnd w:id="10"/>
      <w:bookmarkEnd w:id="14"/>
    </w:p>
    <w:p>
      <w:pPr>
        <w:ind w:left="1701"/>
        <w:rPr>
          <w:rFonts w:ascii="Calibri" w:hAnsi="Calibri"/>
          <w:sz w:val="20"/>
          <w:szCs w:val="20"/>
          <w:lang w:val="en-GB"/>
        </w:rPr>
      </w:pPr>
      <w:ins w:id="4" w:author="Sven Erik" w:date="2020-08-26T15:41:00Z">
        <w:r>
          <w:rPr>
            <w:rFonts w:ascii="Calibri" w:hAnsi="Calibri"/>
            <w:sz w:val="20"/>
            <w:szCs w:val="20"/>
            <w:lang w:val="en-GB"/>
          </w:rPr>
          <w:t>fw = financial weight</w:t>
        </w:r>
      </w:ins>
    </w:p>
    <w:p>
      <w:pPr>
        <w:pStyle w:val="4"/>
        <w:rPr>
          <w:lang w:val="en-GB"/>
        </w:rPr>
      </w:pPr>
      <w:r>
        <w:rPr>
          <w:lang w:val="en-GB"/>
        </w:rPr>
        <w:t>Equal scoring result</w:t>
      </w:r>
    </w:p>
    <w:p>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pPr>
        <w:pStyle w:val="80"/>
        <w:numPr>
          <w:ilvl w:val="0"/>
          <w:numId w:val="6"/>
        </w:numPr>
        <w:spacing w:before="120"/>
        <w:ind w:leftChars="0"/>
        <w:rPr>
          <w:rFonts w:cs="Calibri"/>
          <w:lang w:val="en-GB"/>
        </w:rPr>
      </w:pPr>
      <w:r>
        <w:rPr>
          <w:lang w:val="en-GB"/>
        </w:rPr>
        <w:t>The highest technical score is awarded the Contract</w:t>
      </w:r>
    </w:p>
    <w:p>
      <w:pPr>
        <w:pStyle w:val="80"/>
        <w:numPr>
          <w:ilvl w:val="0"/>
          <w:numId w:val="6"/>
        </w:numPr>
        <w:spacing w:before="120"/>
        <w:ind w:leftChars="0"/>
        <w:rPr>
          <w:rFonts w:cs="Calibri"/>
          <w:lang w:val="en-GB"/>
        </w:rPr>
      </w:pPr>
      <w:r>
        <w:rPr>
          <w:lang w:val="en-GB"/>
        </w:rPr>
        <w:t>If still equal, the equally scored Tenderers will be invited to submit a ‘Best and Final Tender’ on the financial component</w:t>
      </w:r>
    </w:p>
    <w:p>
      <w:pPr>
        <w:pStyle w:val="80"/>
        <w:numPr>
          <w:ilvl w:val="0"/>
          <w:numId w:val="6"/>
        </w:numPr>
        <w:spacing w:before="120"/>
        <w:ind w:leftChars="0"/>
        <w:rPr>
          <w:rFonts w:cs="Calibri"/>
          <w:lang w:val="en-GB"/>
        </w:rPr>
      </w:pPr>
      <w:r>
        <w:rPr>
          <w:lang w:val="en-GB"/>
        </w:rPr>
        <w:t>Should the above, very exceptionally, not result in determining the best value for money, the award of a Contract will be decided by drawing of lots</w:t>
      </w:r>
    </w:p>
    <w:p>
      <w:pPr>
        <w:spacing w:before="120"/>
        <w:jc w:val="both"/>
        <w:rPr>
          <w:rFonts w:ascii="Calibri" w:hAnsi="Calibri" w:cs="Calibri"/>
          <w:lang w:val="en-GB"/>
        </w:rPr>
      </w:pPr>
    </w:p>
    <w:sectPr>
      <w:headerReference r:id="rId4" w:type="first"/>
      <w:headerReference r:id="rId3" w:type="default"/>
      <w:footerReference r:id="rId5" w:type="default"/>
      <w:type w:val="oddPage"/>
      <w:pgSz w:w="11907" w:h="16839"/>
      <w:pgMar w:top="1560" w:right="1152" w:bottom="1080" w:left="1152" w:header="284" w:footer="413"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1</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p>
  <w:p>
    <w:pPr>
      <w:pStyle w:val="21"/>
    </w:pPr>
    <w:r>
      <w:fldChar w:fldCharType="begin"/>
    </w:r>
    <w:r>
      <w:instrText xml:space="preserve"> DATE \@ "yyyy-MM-dd" </w:instrText>
    </w:r>
    <w:r>
      <w:fldChar w:fldCharType="separate"/>
    </w:r>
    <w:r>
      <w:t>2021-04-17</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03"/>
        <w:tab w:val="clear" w:pos="4320"/>
        <w:tab w:val="clear" w:pos="8640"/>
      </w:tabs>
      <w:rPr>
        <w:rFonts w:cs="Calibri" w:asciiTheme="minorHAnsi" w:hAnsiTheme="minorHAns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03"/>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2"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1"/>
      </w:rPr>
      <w:t>RFQ-MXXX-2020-0000</w:t>
    </w:r>
    <w:r>
      <w:rPr>
        <w:rFonts w:cs="Calibri" w:asciiTheme="minorHAnsi" w:hAnsiTheme="minorHAnsi"/>
        <w:sz w:val="20"/>
      </w:rPr>
      <w:fldChar w:fldCharType="end"/>
    </w: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E07A5"/>
    <w:multiLevelType w:val="multilevel"/>
    <w:tmpl w:val="003E07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0B27BFD"/>
    <w:multiLevelType w:val="multilevel"/>
    <w:tmpl w:val="20B27BFD"/>
    <w:lvl w:ilvl="0" w:tentative="0">
      <w:start w:val="1"/>
      <w:numFmt w:val="bullet"/>
      <w:pStyle w:val="65"/>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6"/>
      <w:lvlText w:val="–"/>
      <w:lvlJc w:val="left"/>
      <w:pPr>
        <w:tabs>
          <w:tab w:val="left" w:pos="646"/>
        </w:tabs>
        <w:ind w:left="644" w:hanging="284"/>
      </w:pPr>
      <w:rPr>
        <w:rFonts w:hint="default" w:ascii="Arial" w:hAnsi="Arial"/>
        <w:color w:val="auto"/>
        <w:sz w:val="24"/>
      </w:rPr>
    </w:lvl>
    <w:lvl w:ilvl="2" w:tentative="0">
      <w:start w:val="1"/>
      <w:numFmt w:val="bullet"/>
      <w:pStyle w:val="67"/>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8"/>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4D13948"/>
    <w:multiLevelType w:val="multilevel"/>
    <w:tmpl w:val="44D1394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5BB0B8D"/>
    <w:multiLevelType w:val="multilevel"/>
    <w:tmpl w:val="65BB0B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2DB03AA"/>
    <w:multiLevelType w:val="multilevel"/>
    <w:tmpl w:val="72DB03A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B8E557E"/>
    <w:multiLevelType w:val="multilevel"/>
    <w:tmpl w:val="7B8E557E"/>
    <w:lvl w:ilvl="0" w:tentative="0">
      <w:start w:val="1"/>
      <w:numFmt w:val="decimal"/>
      <w:pStyle w:val="69"/>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0"/>
      <w:lvlText w:val="%2."/>
      <w:lvlJc w:val="left"/>
      <w:pPr>
        <w:tabs>
          <w:tab w:val="left" w:pos="646"/>
        </w:tabs>
        <w:ind w:left="646" w:hanging="289"/>
      </w:pPr>
      <w:rPr>
        <w:rFonts w:hint="default" w:ascii="Arial" w:hAnsi="Arial"/>
        <w:color w:val="auto"/>
        <w:sz w:val="22"/>
      </w:rPr>
    </w:lvl>
    <w:lvl w:ilvl="2" w:tentative="0">
      <w:start w:val="1"/>
      <w:numFmt w:val="decimal"/>
      <w:pStyle w:val="71"/>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2"/>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DA9"/>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3FA"/>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508C4EAC"/>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0"/>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7"/>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link w:val="84"/>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1"/>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8"/>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59"/>
    <w:qFormat/>
    <w:uiPriority w:val="0"/>
    <w:pPr>
      <w:spacing w:after="120"/>
    </w:pPr>
    <w:rPr>
      <w:sz w:val="16"/>
      <w:szCs w:val="16"/>
    </w:rPr>
  </w:style>
  <w:style w:type="paragraph" w:styleId="17">
    <w:name w:val="Body Text Indent"/>
    <w:basedOn w:val="1"/>
    <w:link w:val="57"/>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4"/>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paragraph" w:styleId="21">
    <w:name w:val="footer"/>
    <w:basedOn w:val="1"/>
    <w:link w:val="56"/>
    <w:qFormat/>
    <w:uiPriority w:val="99"/>
    <w:pPr>
      <w:tabs>
        <w:tab w:val="center" w:pos="4320"/>
        <w:tab w:val="right" w:pos="8640"/>
      </w:tabs>
    </w:pPr>
    <w:rPr>
      <w:szCs w:val="20"/>
    </w:rPr>
  </w:style>
  <w:style w:type="character" w:styleId="22">
    <w:name w:val="footnote reference"/>
    <w:semiHidden/>
    <w:qFormat/>
    <w:uiPriority w:val="0"/>
    <w:rPr>
      <w:rFonts w:ascii="Times New Roman" w:hAnsi="Times New Roman"/>
      <w:position w:val="0"/>
      <w:sz w:val="24"/>
      <w:vertAlign w:val="superscript"/>
    </w:rPr>
  </w:style>
  <w:style w:type="paragraph" w:styleId="23">
    <w:name w:val="footnote text"/>
    <w:basedOn w:val="1"/>
    <w:link w:val="52"/>
    <w:semiHidden/>
    <w:qFormat/>
    <w:uiPriority w:val="0"/>
    <w:pPr>
      <w:spacing w:after="120"/>
      <w:ind w:left="432" w:hanging="432"/>
    </w:pPr>
    <w:rPr>
      <w:sz w:val="20"/>
    </w:rPr>
  </w:style>
  <w:style w:type="paragraph" w:styleId="24">
    <w:name w:val="header"/>
    <w:basedOn w:val="1"/>
    <w:link w:val="49"/>
    <w:qFormat/>
    <w:uiPriority w:val="99"/>
    <w:pPr>
      <w:tabs>
        <w:tab w:val="center" w:pos="4320"/>
        <w:tab w:val="right" w:pos="8640"/>
      </w:tabs>
    </w:pPr>
    <w:rPr>
      <w:szCs w:val="20"/>
    </w:rPr>
  </w:style>
  <w:style w:type="character" w:styleId="25">
    <w:name w:val="Hyperlink"/>
    <w:qFormat/>
    <w:uiPriority w:val="0"/>
    <w:rPr>
      <w:color w:val="0000FF"/>
      <w:u w:val="single"/>
    </w:rPr>
  </w:style>
  <w:style w:type="paragraph" w:styleId="26">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7">
    <w:name w:val="Normal (Web)"/>
    <w:basedOn w:val="1"/>
    <w:unhideWhenUsed/>
    <w:qFormat/>
    <w:uiPriority w:val="99"/>
    <w:pPr>
      <w:spacing w:before="100" w:beforeAutospacing="1" w:after="100" w:afterAutospacing="1"/>
    </w:pPr>
    <w:rPr>
      <w:rFonts w:eastAsia="Times New Roman"/>
      <w:lang w:eastAsia="ko-KR"/>
    </w:rPr>
  </w:style>
  <w:style w:type="paragraph" w:styleId="28">
    <w:name w:val="Normal Indent"/>
    <w:basedOn w:val="1"/>
    <w:qFormat/>
    <w:uiPriority w:val="0"/>
    <w:pPr>
      <w:ind w:left="720"/>
    </w:pPr>
  </w:style>
  <w:style w:type="character" w:styleId="29">
    <w:name w:val="page number"/>
    <w:basedOn w:val="12"/>
    <w:qFormat/>
    <w:uiPriority w:val="0"/>
  </w:style>
  <w:style w:type="paragraph" w:styleId="30">
    <w:name w:val="Plain Text"/>
    <w:basedOn w:val="1"/>
    <w:link w:val="58"/>
    <w:unhideWhenUsed/>
    <w:qFormat/>
    <w:uiPriority w:val="0"/>
    <w:rPr>
      <w:rFonts w:ascii="Consolas" w:hAnsi="Consolas" w:eastAsia="Calibri"/>
      <w:sz w:val="21"/>
      <w:szCs w:val="21"/>
    </w:rPr>
  </w:style>
  <w:style w:type="character" w:styleId="31">
    <w:name w:val="Strong"/>
    <w:qFormat/>
    <w:uiPriority w:val="0"/>
    <w:rPr>
      <w:b/>
      <w:bCs/>
    </w:rPr>
  </w:style>
  <w:style w:type="table" w:styleId="32">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3">
    <w:name w:val="toc 1"/>
    <w:basedOn w:val="1"/>
    <w:next w:val="1"/>
    <w:qFormat/>
    <w:uiPriority w:val="39"/>
    <w:pPr>
      <w:tabs>
        <w:tab w:val="right" w:leader="dot" w:pos="9360"/>
      </w:tabs>
    </w:pPr>
    <w:rPr>
      <w:caps/>
    </w:rPr>
  </w:style>
  <w:style w:type="paragraph" w:styleId="34">
    <w:name w:val="toc 2"/>
    <w:basedOn w:val="1"/>
    <w:next w:val="1"/>
    <w:qFormat/>
    <w:uiPriority w:val="39"/>
    <w:pPr>
      <w:tabs>
        <w:tab w:val="right" w:leader="dot" w:pos="9360"/>
      </w:tabs>
      <w:ind w:left="720"/>
    </w:pPr>
    <w:rPr>
      <w:smallCaps/>
    </w:rPr>
  </w:style>
  <w:style w:type="paragraph" w:styleId="35">
    <w:name w:val="toc 3"/>
    <w:basedOn w:val="1"/>
    <w:next w:val="1"/>
    <w:qFormat/>
    <w:uiPriority w:val="39"/>
    <w:pPr>
      <w:tabs>
        <w:tab w:val="right" w:leader="dot" w:pos="9360"/>
      </w:tabs>
      <w:ind w:left="1440"/>
    </w:pPr>
  </w:style>
  <w:style w:type="paragraph" w:styleId="36">
    <w:name w:val="toc 4"/>
    <w:basedOn w:val="1"/>
    <w:next w:val="1"/>
    <w:qFormat/>
    <w:uiPriority w:val="39"/>
    <w:pPr>
      <w:tabs>
        <w:tab w:val="right" w:leader="dot" w:pos="9360"/>
      </w:tabs>
      <w:ind w:left="2160"/>
    </w:pPr>
  </w:style>
  <w:style w:type="paragraph" w:styleId="37">
    <w:name w:val="toc 5"/>
    <w:basedOn w:val="1"/>
    <w:next w:val="1"/>
    <w:semiHidden/>
    <w:qFormat/>
    <w:uiPriority w:val="0"/>
    <w:pPr>
      <w:tabs>
        <w:tab w:val="right" w:leader="dot" w:pos="9360"/>
      </w:tabs>
      <w:ind w:left="2880"/>
    </w:pPr>
    <w:rPr>
      <w:sz w:val="18"/>
    </w:rPr>
  </w:style>
  <w:style w:type="paragraph" w:styleId="38">
    <w:name w:val="toc 6"/>
    <w:basedOn w:val="1"/>
    <w:next w:val="1"/>
    <w:semiHidden/>
    <w:qFormat/>
    <w:uiPriority w:val="0"/>
    <w:pPr>
      <w:tabs>
        <w:tab w:val="right" w:leader="dot" w:pos="9360"/>
      </w:tabs>
      <w:ind w:left="3600"/>
    </w:pPr>
    <w:rPr>
      <w:sz w:val="18"/>
    </w:rPr>
  </w:style>
  <w:style w:type="paragraph" w:styleId="39">
    <w:name w:val="toc 7"/>
    <w:basedOn w:val="1"/>
    <w:next w:val="1"/>
    <w:semiHidden/>
    <w:qFormat/>
    <w:uiPriority w:val="0"/>
    <w:pPr>
      <w:tabs>
        <w:tab w:val="right" w:leader="dot" w:pos="9360"/>
      </w:tabs>
      <w:ind w:left="1200"/>
    </w:pPr>
    <w:rPr>
      <w:sz w:val="18"/>
    </w:rPr>
  </w:style>
  <w:style w:type="paragraph" w:styleId="40">
    <w:name w:val="toc 8"/>
    <w:basedOn w:val="1"/>
    <w:next w:val="1"/>
    <w:semiHidden/>
    <w:qFormat/>
    <w:uiPriority w:val="0"/>
    <w:pPr>
      <w:tabs>
        <w:tab w:val="right" w:leader="dot" w:pos="9360"/>
      </w:tabs>
      <w:ind w:left="1440"/>
    </w:pPr>
    <w:rPr>
      <w:sz w:val="18"/>
    </w:rPr>
  </w:style>
  <w:style w:type="paragraph" w:styleId="41">
    <w:name w:val="toc 9"/>
    <w:basedOn w:val="1"/>
    <w:next w:val="1"/>
    <w:semiHidden/>
    <w:qFormat/>
    <w:uiPriority w:val="0"/>
    <w:pPr>
      <w:tabs>
        <w:tab w:val="right" w:leader="dot" w:pos="9360"/>
      </w:tabs>
      <w:ind w:left="1680"/>
    </w:pPr>
    <w:rPr>
      <w:sz w:val="18"/>
    </w:rPr>
  </w:style>
  <w:style w:type="paragraph" w:customStyle="1" w:styleId="42">
    <w:name w:val="ChapterNumber"/>
    <w:basedOn w:val="1"/>
    <w:next w:val="1"/>
    <w:qFormat/>
    <w:uiPriority w:val="0"/>
    <w:pPr>
      <w:spacing w:after="360"/>
    </w:pPr>
  </w:style>
  <w:style w:type="paragraph" w:customStyle="1" w:styleId="43">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4">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5">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6">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Heading 1a"/>
    <w:basedOn w:val="2"/>
    <w:next w:val="7"/>
    <w:qFormat/>
    <w:uiPriority w:val="0"/>
    <w:pPr>
      <w:outlineLvl w:val="9"/>
    </w:pPr>
  </w:style>
  <w:style w:type="character" w:customStyle="1" w:styleId="48">
    <w:name w:val="Balloon Text Char"/>
    <w:link w:val="14"/>
    <w:qFormat/>
    <w:uiPriority w:val="0"/>
    <w:rPr>
      <w:rFonts w:ascii="Malgun Gothic" w:hAnsi="Malgun Gothic" w:eastAsia="Malgun Gothic" w:cs="Times New Roman"/>
      <w:sz w:val="18"/>
      <w:szCs w:val="18"/>
      <w:lang w:eastAsia="en-US"/>
    </w:rPr>
  </w:style>
  <w:style w:type="character" w:customStyle="1" w:styleId="49">
    <w:name w:val="Header Char"/>
    <w:link w:val="24"/>
    <w:qFormat/>
    <w:uiPriority w:val="99"/>
    <w:rPr>
      <w:sz w:val="24"/>
      <w:lang w:eastAsia="en-US"/>
    </w:rPr>
  </w:style>
  <w:style w:type="character" w:customStyle="1" w:styleId="50">
    <w:name w:val="Heading 1 Char"/>
    <w:link w:val="2"/>
    <w:qFormat/>
    <w:uiPriority w:val="0"/>
    <w:rPr>
      <w:rFonts w:ascii="Calibri" w:hAnsi="Calibri"/>
      <w:b/>
      <w:sz w:val="36"/>
      <w:szCs w:val="24"/>
      <w:lang w:bidi="ar-SA"/>
    </w:rPr>
  </w:style>
  <w:style w:type="character" w:customStyle="1" w:styleId="51">
    <w:name w:val="Heading 5 Char"/>
    <w:link w:val="6"/>
    <w:qFormat/>
    <w:uiPriority w:val="0"/>
    <w:rPr>
      <w:sz w:val="24"/>
    </w:rPr>
  </w:style>
  <w:style w:type="character" w:customStyle="1" w:styleId="52">
    <w:name w:val="Footnote Text Char"/>
    <w:link w:val="23"/>
    <w:semiHidden/>
    <w:qFormat/>
    <w:uiPriority w:val="0"/>
  </w:style>
  <w:style w:type="paragraph" w:customStyle="1" w:styleId="53">
    <w:name w:val="Colorful List - Accent 11"/>
    <w:basedOn w:val="1"/>
    <w:qFormat/>
    <w:uiPriority w:val="99"/>
    <w:pPr>
      <w:ind w:left="720"/>
      <w:contextualSpacing/>
    </w:pPr>
    <w:rPr>
      <w:rFonts w:ascii="Cambria" w:hAnsi="Cambria"/>
    </w:rPr>
  </w:style>
  <w:style w:type="character" w:customStyle="1" w:styleId="54">
    <w:name w:val="Comment Text Char"/>
    <w:link w:val="19"/>
    <w:qFormat/>
    <w:uiPriority w:val="99"/>
    <w:rPr>
      <w:rFonts w:ascii="Arial" w:hAnsi="Arial"/>
      <w:lang w:val="de-DE" w:eastAsia="de-DE"/>
    </w:rPr>
  </w:style>
  <w:style w:type="character" w:customStyle="1" w:styleId="55">
    <w:name w:val="green_14"/>
    <w:basedOn w:val="12"/>
    <w:qFormat/>
    <w:uiPriority w:val="0"/>
  </w:style>
  <w:style w:type="character" w:customStyle="1" w:styleId="56">
    <w:name w:val="Footer Char"/>
    <w:link w:val="21"/>
    <w:qFormat/>
    <w:uiPriority w:val="99"/>
    <w:rPr>
      <w:sz w:val="24"/>
    </w:rPr>
  </w:style>
  <w:style w:type="character" w:customStyle="1" w:styleId="57">
    <w:name w:val="Body Text Indent Char"/>
    <w:link w:val="17"/>
    <w:qFormat/>
    <w:uiPriority w:val="0"/>
    <w:rPr>
      <w:sz w:val="24"/>
    </w:rPr>
  </w:style>
  <w:style w:type="character" w:customStyle="1" w:styleId="58">
    <w:name w:val="Plain Text Char"/>
    <w:link w:val="30"/>
    <w:qFormat/>
    <w:uiPriority w:val="0"/>
    <w:rPr>
      <w:rFonts w:ascii="Consolas" w:hAnsi="Consolas" w:eastAsia="Calibri"/>
      <w:sz w:val="21"/>
      <w:szCs w:val="21"/>
    </w:rPr>
  </w:style>
  <w:style w:type="character" w:customStyle="1" w:styleId="59">
    <w:name w:val="Body Text 3 Char"/>
    <w:link w:val="16"/>
    <w:qFormat/>
    <w:uiPriority w:val="0"/>
    <w:rPr>
      <w:sz w:val="16"/>
      <w:szCs w:val="16"/>
    </w:rPr>
  </w:style>
  <w:style w:type="paragraph" w:customStyle="1" w:styleId="60">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1">
    <w:name w:val="Table Contents"/>
    <w:link w:val="63"/>
    <w:qFormat/>
    <w:uiPriority w:val="0"/>
    <w:rPr>
      <w:rFonts w:ascii="Calibri" w:hAnsi="Calibri" w:eastAsia="Malgun Gothic" w:cs="Times New Roman"/>
      <w:kern w:val="2"/>
      <w:sz w:val="24"/>
      <w:szCs w:val="24"/>
      <w:lang w:val="en-GB" w:eastAsia="ko-KR" w:bidi="ar-SA"/>
    </w:rPr>
  </w:style>
  <w:style w:type="paragraph" w:customStyle="1" w:styleId="62">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3">
    <w:name w:val="Table Contents Char"/>
    <w:link w:val="61"/>
    <w:qFormat/>
    <w:uiPriority w:val="0"/>
    <w:rPr>
      <w:rFonts w:ascii="Calibri" w:hAnsi="Calibri"/>
      <w:kern w:val="2"/>
      <w:sz w:val="24"/>
      <w:szCs w:val="24"/>
      <w:lang w:eastAsia="ko-KR" w:bidi="ar-SA"/>
    </w:rPr>
  </w:style>
  <w:style w:type="paragraph" w:customStyle="1" w:styleId="64">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5">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6">
    <w:name w:val="02 dash"/>
    <w:basedOn w:val="65"/>
    <w:qFormat/>
    <w:uiPriority w:val="0"/>
    <w:pPr>
      <w:numPr>
        <w:ilvl w:val="1"/>
      </w:numPr>
    </w:pPr>
  </w:style>
  <w:style w:type="paragraph" w:customStyle="1" w:styleId="67">
    <w:name w:val="03 open square bullet"/>
    <w:basedOn w:val="66"/>
    <w:qFormat/>
    <w:uiPriority w:val="0"/>
    <w:pPr>
      <w:numPr>
        <w:ilvl w:val="2"/>
      </w:numPr>
      <w:ind w:left="936" w:hanging="288"/>
    </w:pPr>
  </w:style>
  <w:style w:type="paragraph" w:customStyle="1" w:styleId="68">
    <w:name w:val="04 short dash"/>
    <w:basedOn w:val="67"/>
    <w:qFormat/>
    <w:uiPriority w:val="0"/>
    <w:pPr>
      <w:numPr>
        <w:ilvl w:val="3"/>
      </w:numPr>
    </w:pPr>
  </w:style>
  <w:style w:type="paragraph" w:customStyle="1" w:styleId="69">
    <w:name w:val="05 number/1"/>
    <w:basedOn w:val="1"/>
    <w:qFormat/>
    <w:uiPriority w:val="0"/>
    <w:pPr>
      <w:numPr>
        <w:ilvl w:val="0"/>
        <w:numId w:val="2"/>
      </w:numPr>
      <w:spacing w:after="120"/>
    </w:pPr>
    <w:rPr>
      <w:rFonts w:eastAsia="Batang"/>
      <w:sz w:val="26"/>
      <w:lang w:eastAsia="ko-KR"/>
    </w:rPr>
  </w:style>
  <w:style w:type="paragraph" w:customStyle="1" w:styleId="70">
    <w:name w:val="06 letter/2"/>
    <w:basedOn w:val="1"/>
    <w:qFormat/>
    <w:uiPriority w:val="0"/>
    <w:pPr>
      <w:numPr>
        <w:ilvl w:val="1"/>
        <w:numId w:val="2"/>
      </w:numPr>
      <w:spacing w:after="120"/>
      <w:outlineLvl w:val="1"/>
    </w:pPr>
    <w:rPr>
      <w:rFonts w:eastAsia="Batang"/>
      <w:sz w:val="26"/>
      <w:lang w:eastAsia="ko-KR"/>
    </w:rPr>
  </w:style>
  <w:style w:type="paragraph" w:customStyle="1" w:styleId="71">
    <w:name w:val="07 number/3"/>
    <w:basedOn w:val="1"/>
    <w:qFormat/>
    <w:uiPriority w:val="0"/>
    <w:pPr>
      <w:numPr>
        <w:ilvl w:val="2"/>
        <w:numId w:val="2"/>
      </w:numPr>
      <w:spacing w:after="120"/>
      <w:outlineLvl w:val="7"/>
    </w:pPr>
    <w:rPr>
      <w:rFonts w:eastAsia="Batang"/>
      <w:sz w:val="26"/>
      <w:lang w:eastAsia="ko-KR"/>
    </w:rPr>
  </w:style>
  <w:style w:type="paragraph" w:customStyle="1" w:styleId="72">
    <w:name w:val="08 letter/4"/>
    <w:basedOn w:val="1"/>
    <w:qFormat/>
    <w:uiPriority w:val="0"/>
    <w:pPr>
      <w:numPr>
        <w:ilvl w:val="3"/>
        <w:numId w:val="2"/>
      </w:numPr>
      <w:spacing w:after="120"/>
      <w:outlineLvl w:val="8"/>
    </w:pPr>
    <w:rPr>
      <w:rFonts w:eastAsia="Batang"/>
      <w:sz w:val="26"/>
      <w:lang w:eastAsia="ko-KR"/>
    </w:rPr>
  </w:style>
  <w:style w:type="paragraph" w:customStyle="1" w:styleId="73">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4">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5">
    <w:name w:val="No Spacing1"/>
    <w:link w:val="76"/>
    <w:qFormat/>
    <w:uiPriority w:val="1"/>
    <w:rPr>
      <w:rFonts w:ascii="Calibri" w:hAnsi="Calibri" w:eastAsia="MS Mincho" w:cs="Times New Roman"/>
      <w:sz w:val="22"/>
      <w:szCs w:val="22"/>
      <w:lang w:val="en-GB" w:eastAsia="en-GB" w:bidi="ar-SA"/>
    </w:rPr>
  </w:style>
  <w:style w:type="character" w:customStyle="1" w:styleId="76">
    <w:name w:val="No Spacing Char"/>
    <w:link w:val="75"/>
    <w:qFormat/>
    <w:uiPriority w:val="1"/>
    <w:rPr>
      <w:rFonts w:ascii="Calibri" w:hAnsi="Calibri" w:eastAsia="MS Mincho"/>
      <w:sz w:val="22"/>
      <w:szCs w:val="22"/>
      <w:lang w:eastAsia="en-GB" w:bidi="ar-SA"/>
    </w:rPr>
  </w:style>
  <w:style w:type="character" w:customStyle="1" w:styleId="77">
    <w:name w:val="Heading 2 Char"/>
    <w:link w:val="3"/>
    <w:qFormat/>
    <w:uiPriority w:val="0"/>
    <w:rPr>
      <w:rFonts w:ascii="Calibri" w:hAnsi="Calibri"/>
      <w:b/>
      <w:sz w:val="32"/>
      <w:szCs w:val="32"/>
      <w:lang w:val="en-GB" w:eastAsia="en-US" w:bidi="ar-SA"/>
    </w:rPr>
  </w:style>
  <w:style w:type="paragraph" w:customStyle="1" w:styleId="78">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79">
    <w:name w:val="Pie de página Car"/>
    <w:qFormat/>
    <w:uiPriority w:val="99"/>
    <w:rPr>
      <w:rFonts w:eastAsia="Cambria"/>
      <w:sz w:val="21"/>
    </w:rPr>
  </w:style>
  <w:style w:type="paragraph" w:styleId="80">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1">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2">
    <w:name w:val="apple-converted-space"/>
    <w:basedOn w:val="12"/>
    <w:qFormat/>
    <w:uiPriority w:val="0"/>
  </w:style>
  <w:style w:type="paragraph" w:customStyle="1" w:styleId="83">
    <w:name w:val="Style Heading 4 + +Body (Calibri)"/>
    <w:basedOn w:val="5"/>
    <w:qFormat/>
    <w:uiPriority w:val="0"/>
    <w:pPr>
      <w:spacing w:before="360"/>
    </w:pPr>
    <w:rPr>
      <w:i w:val="0"/>
      <w:szCs w:val="22"/>
      <w:u w:val="single"/>
      <w:lang w:eastAsia="ko-KR"/>
    </w:rPr>
  </w:style>
  <w:style w:type="character" w:customStyle="1" w:styleId="84">
    <w:name w:val="Heading 3 Char"/>
    <w:basedOn w:val="12"/>
    <w:link w:val="4"/>
    <w:qFormat/>
    <w:uiPriority w:val="0"/>
    <w:rPr>
      <w:rFonts w:ascii="Calibri" w:hAnsi="Calibri"/>
      <w:b/>
      <w:sz w:val="26"/>
      <w:szCs w:val="24"/>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3E7E5E-BE75-428E-9F06-983711695A79}">
  <ds:schemaRefs/>
</ds:datastoreItem>
</file>

<file path=customXml/itemProps3.xml><?xml version="1.0" encoding="utf-8"?>
<ds:datastoreItem xmlns:ds="http://schemas.openxmlformats.org/officeDocument/2006/customXml" ds:itemID="{D23A6007-3257-4693-8AC2-717931677C20}">
  <ds:schemaRefs/>
</ds:datastoreItem>
</file>

<file path=customXml/itemProps4.xml><?xml version="1.0" encoding="utf-8"?>
<ds:datastoreItem xmlns:ds="http://schemas.openxmlformats.org/officeDocument/2006/customXml" ds:itemID="{B291CF93-6CDC-41BB-85CA-DF8E4E1E5CE7}">
  <ds:schemaRefs/>
</ds:datastoreItem>
</file>

<file path=customXml/itemProps5.xml><?xml version="1.0" encoding="utf-8"?>
<ds:datastoreItem xmlns:ds="http://schemas.openxmlformats.org/officeDocument/2006/customXml" ds:itemID="{C937BD10-D70C-4AAE-A8A1-EB23A4C67247}">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807</Words>
  <Characters>4604</Characters>
  <Lines>38</Lines>
  <Paragraphs>10</Paragraphs>
  <TotalTime>1</TotalTime>
  <ScaleCrop>false</ScaleCrop>
  <LinksUpToDate>false</LinksUpToDate>
  <CharactersWithSpaces>5401</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2021-04-07T03:13:00Z</dcterms:created>
  <dc:creator>jason.lee@gggi.org;Jisu Min</dc:creator>
  <cp:lastModifiedBy>tneemia</cp:lastModifiedBy>
  <cp:lastPrinted>2016-10-18T02:57:00Z</cp:lastPrinted>
  <dcterms:modified xsi:type="dcterms:W3CDTF">2021-04-17T01:12:49Z</dcterms:modified>
  <dc:title>STANDARD REQUEST FOR PROPOSALS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